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C4E3945"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Pr>
          <w:b/>
          <w:noProof/>
          <w:sz w:val="24"/>
        </w:rPr>
        <w:t>xxx</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F5B01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447AB">
        <w:rPr>
          <w:rFonts w:ascii="Arial" w:hAnsi="Arial" w:cs="Arial" w:hint="eastAsia"/>
          <w:b/>
          <w:bCs/>
          <w:lang w:eastAsia="ja-JP"/>
        </w:rPr>
        <w:t>NTT DOCOMO</w:t>
      </w:r>
    </w:p>
    <w:p w14:paraId="7A651A91" w14:textId="0FBDF0C1"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sidR="00544BF6">
        <w:rPr>
          <w:rFonts w:ascii="Arial" w:hAnsi="Arial" w:cs="Arial" w:hint="eastAsia"/>
          <w:b/>
          <w:bCs/>
          <w:lang w:eastAsia="ja-JP"/>
        </w:rPr>
        <w:t>a</w:t>
      </w:r>
      <w:r w:rsidR="00544BF6" w:rsidRPr="00544BF6">
        <w:rPr>
          <w:rFonts w:ascii="Arial" w:hAnsi="Arial" w:cs="Arial"/>
          <w:b/>
          <w:bCs/>
        </w:rPr>
        <w:t xml:space="preserve">ddition of </w:t>
      </w:r>
      <w:r w:rsidR="00B740F7">
        <w:rPr>
          <w:rFonts w:ascii="Arial" w:hAnsi="Arial" w:cs="Arial" w:hint="eastAsia"/>
          <w:b/>
          <w:bCs/>
          <w:lang w:eastAsia="ja-JP"/>
        </w:rPr>
        <w:t>a</w:t>
      </w:r>
      <w:r w:rsidR="00B740F7" w:rsidRPr="00B740F7">
        <w:rPr>
          <w:rFonts w:ascii="Arial" w:hAnsi="Arial" w:cs="Arial"/>
          <w:b/>
          <w:bCs/>
        </w:rPr>
        <w:t xml:space="preserve">ddition of information regarding multiple processing for </w:t>
      </w:r>
      <w:r w:rsidR="004E7F56">
        <w:rPr>
          <w:rFonts w:ascii="Arial" w:hAnsi="Arial" w:cs="Arial" w:hint="eastAsia"/>
          <w:b/>
          <w:bCs/>
          <w:lang w:eastAsia="ja-JP"/>
        </w:rPr>
        <w:t xml:space="preserve">8.12 </w:t>
      </w:r>
      <w:r w:rsidR="00B740F7" w:rsidRPr="00B740F7">
        <w:rPr>
          <w:rFonts w:ascii="Arial" w:hAnsi="Arial" w:cs="Arial"/>
          <w:b/>
          <w:bCs/>
        </w:rPr>
        <w:t>HFL training in TS23.482.</w:t>
      </w:r>
    </w:p>
    <w:p w14:paraId="13B93593" w14:textId="4AB5743E" w:rsidR="00CD2478" w:rsidRDefault="00CD2478" w:rsidP="00CD2478">
      <w:pPr>
        <w:spacing w:after="120"/>
        <w:ind w:left="1985" w:hanging="1985"/>
        <w:rPr>
          <w:rFonts w:ascii="Arial" w:hAnsi="Arial" w:cs="Arial"/>
          <w:b/>
          <w:bCs/>
          <w:lang w:eastAsia="ja-JP"/>
        </w:rPr>
      </w:pPr>
      <w:r>
        <w:rPr>
          <w:rFonts w:ascii="Arial" w:hAnsi="Arial" w:cs="Arial"/>
          <w:b/>
          <w:bCs/>
        </w:rPr>
        <w:t>Spec:</w:t>
      </w:r>
      <w:r>
        <w:rPr>
          <w:rFonts w:ascii="Arial" w:hAnsi="Arial" w:cs="Arial"/>
          <w:b/>
          <w:bCs/>
        </w:rPr>
        <w:tab/>
      </w:r>
      <w:r w:rsidR="008D1D88" w:rsidRPr="008D1D88">
        <w:rPr>
          <w:rFonts w:ascii="Arial" w:hAnsi="Arial" w:cs="Arial"/>
          <w:b/>
          <w:bCs/>
          <w:lang w:val="en-US" w:eastAsia="ja-JP"/>
        </w:rPr>
        <w:t>3GPP T</w:t>
      </w:r>
      <w:r w:rsidR="008D1D88" w:rsidRPr="008D1D88">
        <w:rPr>
          <w:rFonts w:ascii="Arial" w:hAnsi="Arial" w:cs="Arial" w:hint="eastAsia"/>
          <w:b/>
          <w:bCs/>
          <w:lang w:val="en-US" w:eastAsia="ja-JP"/>
        </w:rPr>
        <w:t>S 23.482 v0.2.0</w:t>
      </w:r>
    </w:p>
    <w:p w14:paraId="4348F67C" w14:textId="2E393BC7" w:rsidR="00CD2478" w:rsidRPr="00C524DD" w:rsidRDefault="00CD2478" w:rsidP="00CD2478">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8D1D88">
        <w:rPr>
          <w:rFonts w:ascii="Arial" w:hAnsi="Arial" w:cs="Arial" w:hint="eastAsia"/>
          <w:b/>
          <w:bCs/>
          <w:lang w:eastAsia="ja-JP"/>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0C29D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447AB">
        <w:rPr>
          <w:rFonts w:ascii="Arial" w:hAnsi="Arial" w:cs="Arial" w:hint="eastAsia"/>
          <w:b/>
          <w:bCs/>
          <w:lang w:eastAsia="ja-JP"/>
        </w:rPr>
        <w:t>yuushin.hayashi.ew@nttdocomo.com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CE3CFDD" w14:textId="1EAD02C2" w:rsidR="00544BF6" w:rsidRPr="00215ABA" w:rsidRDefault="00965677" w:rsidP="00CD2478">
      <w:pPr>
        <w:rPr>
          <w:noProof/>
          <w:lang w:eastAsia="ja-JP"/>
        </w:rPr>
      </w:pPr>
      <w:r w:rsidRPr="00965677">
        <w:rPr>
          <w:noProof/>
        </w:rPr>
        <w:t>This statement indicates that the process can be optimized by performing simultaneous operations across multiple AIMLE servers in HFL training.</w:t>
      </w:r>
      <w:r>
        <w:rPr>
          <w:rFonts w:hint="eastAsia"/>
          <w:noProof/>
          <w:lang w:eastAsia="ja-JP"/>
        </w:rPr>
        <w:t xml:space="preserve"> </w:t>
      </w:r>
      <w:r w:rsidRPr="00965677">
        <w:rPr>
          <w:noProof/>
          <w:lang w:eastAsia="ja-JP"/>
        </w:rPr>
        <w:t>Additionally, the flowchart for the AIMLE client selection process has been revised.</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0ECA7C5" w14:textId="20F2AD20" w:rsidR="00544BF6" w:rsidRPr="00544BF6" w:rsidRDefault="00965677" w:rsidP="00CD2478">
      <w:pPr>
        <w:pStyle w:val="CRCoverPage"/>
        <w:rPr>
          <w:rFonts w:ascii="Times New Roman" w:hAnsi="Times New Roman"/>
          <w:noProof/>
        </w:rPr>
      </w:pPr>
      <w:r w:rsidRPr="00965677">
        <w:rPr>
          <w:rFonts w:ascii="Times New Roman" w:hAnsi="Times New Roman"/>
          <w:noProof/>
        </w:rPr>
        <w:t>This process is designed with the assumption that in HFL training, if the response result from a client is an error, the processing can continue in parallel with another client.</w:t>
      </w:r>
    </w:p>
    <w:p w14:paraId="1AD024AF" w14:textId="07714EE7" w:rsidR="00CD2478" w:rsidRPr="00215ABA" w:rsidRDefault="00CD2478" w:rsidP="00CD2478">
      <w:pPr>
        <w:pStyle w:val="CRCoverPage"/>
        <w:rPr>
          <w:b/>
          <w:noProof/>
        </w:rPr>
      </w:pPr>
      <w:r w:rsidRPr="00215ABA">
        <w:rPr>
          <w:b/>
          <w:noProof/>
        </w:rPr>
        <w:t>3. Proposal</w:t>
      </w:r>
    </w:p>
    <w:p w14:paraId="4C5BE028" w14:textId="40DE0FBD" w:rsidR="00892B19" w:rsidRPr="008A5E86" w:rsidRDefault="00892B19" w:rsidP="00892B19">
      <w:pPr>
        <w:rPr>
          <w:noProof/>
          <w:lang w:val="en-US" w:eastAsia="ja-JP"/>
        </w:rPr>
      </w:pPr>
      <w:r w:rsidRPr="00D658A3">
        <w:rPr>
          <w:noProof/>
          <w:lang w:val="en-US"/>
        </w:rPr>
        <w:t>It is proposed to agree the following changes to 3GPP T</w:t>
      </w:r>
      <w:r w:rsidR="00544BF6">
        <w:rPr>
          <w:rFonts w:hint="eastAsia"/>
          <w:noProof/>
          <w:lang w:val="en-US" w:eastAsia="ja-JP"/>
        </w:rPr>
        <w:t>S</w:t>
      </w:r>
      <w:r>
        <w:rPr>
          <w:rFonts w:hint="eastAsia"/>
          <w:noProof/>
          <w:lang w:val="en-US" w:eastAsia="ja-JP"/>
        </w:rPr>
        <w:t xml:space="preserve"> 23.</w:t>
      </w:r>
      <w:r w:rsidR="00544BF6">
        <w:rPr>
          <w:rFonts w:hint="eastAsia"/>
          <w:noProof/>
          <w:lang w:val="en-US" w:eastAsia="ja-JP"/>
        </w:rPr>
        <w:t>482</w:t>
      </w:r>
      <w:r>
        <w:rPr>
          <w:rFonts w:hint="eastAsia"/>
          <w:noProof/>
          <w:lang w:val="en-US" w:eastAsia="ja-JP"/>
        </w:rPr>
        <w:t xml:space="preserve"> v</w:t>
      </w:r>
      <w:r w:rsidR="00544BF6">
        <w:rPr>
          <w:rFonts w:hint="eastAsia"/>
          <w:noProof/>
          <w:lang w:val="en-US" w:eastAsia="ja-JP"/>
        </w:rPr>
        <w:t>0</w:t>
      </w:r>
      <w:r>
        <w:rPr>
          <w:rFonts w:hint="eastAsia"/>
          <w:noProof/>
          <w:lang w:val="en-US" w:eastAsia="ja-JP"/>
        </w:rPr>
        <w:t>.</w:t>
      </w:r>
      <w:r w:rsidR="00544BF6">
        <w:rPr>
          <w:rFonts w:hint="eastAsia"/>
          <w:noProof/>
          <w:lang w:val="en-US" w:eastAsia="ja-JP"/>
        </w:rPr>
        <w:t>2</w:t>
      </w:r>
      <w:r>
        <w:rPr>
          <w:rFonts w:hint="eastAsia"/>
          <w:noProof/>
          <w:lang w:val="en-US" w:eastAsia="ja-JP"/>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6581CA" w14:textId="77777777" w:rsidR="00965677" w:rsidRDefault="00965677" w:rsidP="00965677">
      <w:pPr>
        <w:pStyle w:val="Heading2"/>
        <w:rPr>
          <w:lang w:val="en-IN"/>
        </w:rPr>
      </w:pPr>
      <w:bookmarkStart w:id="0" w:name="_Toc175663328"/>
      <w:r>
        <w:rPr>
          <w:rFonts w:eastAsia="SimSun"/>
          <w:lang w:val="en-US" w:eastAsia="zh-CN"/>
        </w:rPr>
        <w:t>8</w:t>
      </w:r>
      <w:r>
        <w:rPr>
          <w:lang w:val="en-IN"/>
        </w:rPr>
        <w:t>.12</w:t>
      </w:r>
      <w:r>
        <w:rPr>
          <w:lang w:val="en-IN"/>
        </w:rPr>
        <w:tab/>
        <w:t>HFL training</w:t>
      </w:r>
      <w:bookmarkEnd w:id="0"/>
    </w:p>
    <w:p w14:paraId="5530F674" w14:textId="77777777" w:rsidR="00965677" w:rsidRDefault="00965677" w:rsidP="00965677">
      <w:pPr>
        <w:pStyle w:val="Heading3"/>
        <w:rPr>
          <w:lang w:val="en-IN"/>
        </w:rPr>
      </w:pPr>
      <w:bookmarkStart w:id="1" w:name="_Toc175663329"/>
      <w:r>
        <w:rPr>
          <w:rFonts w:eastAsia="SimSun"/>
          <w:lang w:val="en-US" w:eastAsia="zh-CN"/>
        </w:rPr>
        <w:t>8</w:t>
      </w:r>
      <w:r>
        <w:rPr>
          <w:lang w:val="en-IN"/>
        </w:rPr>
        <w:t>.12.1</w:t>
      </w:r>
      <w:r>
        <w:rPr>
          <w:lang w:val="en-IN"/>
        </w:rPr>
        <w:tab/>
        <w:t>General</w:t>
      </w:r>
      <w:bookmarkEnd w:id="1"/>
    </w:p>
    <w:p w14:paraId="526B9256" w14:textId="733AE64C" w:rsidR="00965677" w:rsidRDefault="00965677" w:rsidP="00965677">
      <w:pPr>
        <w:rPr>
          <w:lang w:val="en-IN"/>
        </w:rPr>
      </w:pPr>
      <w:r>
        <w:rPr>
          <w:noProof/>
          <w:lang w:val="en-US"/>
        </w:rPr>
        <w:t>AI/ML training is a highly iterative process and is performed over many training rounds. In the case of federated and distributed learning, the training is performed with many AIMLE clients. Due to the repetitive nature of AI/ML training, the AIMLE server can be configured to manage the training process over multiple training rounds for VAL servers. Note that the HFL training procedure supports horizontal federated learning, distributed learning, transfer learning, and split AI/ML.</w:t>
      </w:r>
      <w:ins w:id="2" w:author="Yuushin Hayashi [NTT Docomo]" w:date="2024-10-07T20:20:00Z">
        <w:r w:rsidRPr="00965677">
          <w:rPr>
            <w:rFonts w:ascii="__Noto_Sans_JP_Fallback_4ec2c1" w:hAnsi="__Noto_Sans_JP_Fallback_4ec2c1"/>
            <w:color w:val="555555"/>
            <w:sz w:val="21"/>
            <w:szCs w:val="21"/>
            <w:shd w:val="clear" w:color="auto" w:fill="FFFFFF"/>
          </w:rPr>
          <w:t xml:space="preserve"> </w:t>
        </w:r>
        <w:r w:rsidRPr="00965677">
          <w:rPr>
            <w:noProof/>
          </w:rPr>
          <w:t xml:space="preserve">Additionally, this process can be conducted with multiple AIMLE servers and associated multiple AIMLE clients. </w:t>
        </w:r>
      </w:ins>
    </w:p>
    <w:p w14:paraId="03D9D10D" w14:textId="77777777" w:rsidR="00965677" w:rsidRDefault="00965677" w:rsidP="00965677">
      <w:pPr>
        <w:rPr>
          <w:lang w:val="en-IN"/>
        </w:rPr>
      </w:pPr>
      <w:r>
        <w:rPr>
          <w:lang w:val="en-IN"/>
        </w:rPr>
        <w:t>The following clauses specify procedures, information flows, and APIs to support HFL training.</w:t>
      </w:r>
    </w:p>
    <w:p w14:paraId="56359119" w14:textId="77777777" w:rsidR="00965677" w:rsidRDefault="00965677" w:rsidP="00965677">
      <w:pPr>
        <w:pStyle w:val="Heading3"/>
        <w:rPr>
          <w:lang w:val="en-IN"/>
        </w:rPr>
      </w:pPr>
      <w:bookmarkStart w:id="3" w:name="_Toc175663330"/>
      <w:r>
        <w:rPr>
          <w:rFonts w:eastAsia="SimSun"/>
          <w:lang w:val="en-US" w:eastAsia="zh-CN"/>
        </w:rPr>
        <w:t>8</w:t>
      </w:r>
      <w:r>
        <w:rPr>
          <w:lang w:val="en-IN"/>
        </w:rPr>
        <w:t>.12.</w:t>
      </w:r>
      <w:r>
        <w:rPr>
          <w:rFonts w:eastAsia="SimSun"/>
          <w:lang w:val="en-US" w:eastAsia="zh-CN"/>
        </w:rPr>
        <w:t>2</w:t>
      </w:r>
      <w:r>
        <w:rPr>
          <w:lang w:val="en-IN"/>
        </w:rPr>
        <w:tab/>
        <w:t>Procedure</w:t>
      </w:r>
      <w:bookmarkEnd w:id="3"/>
    </w:p>
    <w:p w14:paraId="600C60D2" w14:textId="77777777" w:rsidR="00965677" w:rsidRDefault="00965677" w:rsidP="00965677">
      <w:pPr>
        <w:rPr>
          <w:lang w:eastAsia="zh-CN"/>
        </w:rPr>
      </w:pPr>
      <w:r>
        <w:rPr>
          <w:lang w:eastAsia="zh-CN"/>
        </w:rPr>
        <w:t>Pre-conditions:</w:t>
      </w:r>
    </w:p>
    <w:p w14:paraId="55EB31FA" w14:textId="77777777" w:rsidR="00965677" w:rsidRDefault="00965677" w:rsidP="00965677">
      <w:pPr>
        <w:pStyle w:val="B1"/>
        <w:numPr>
          <w:ilvl w:val="0"/>
          <w:numId w:val="2"/>
        </w:numPr>
        <w:rPr>
          <w:lang w:eastAsia="zh-CN"/>
        </w:rPr>
      </w:pPr>
      <w:r>
        <w:rPr>
          <w:lang w:eastAsia="zh-CN"/>
        </w:rPr>
        <w:t>AIMLE client discovery and selection have been performed.</w:t>
      </w:r>
    </w:p>
    <w:p w14:paraId="3AE92DEB" w14:textId="77777777" w:rsidR="00965677" w:rsidRDefault="00965677" w:rsidP="00965677">
      <w:pPr>
        <w:pStyle w:val="B1"/>
        <w:numPr>
          <w:ilvl w:val="0"/>
          <w:numId w:val="2"/>
        </w:numPr>
        <w:rPr>
          <w:lang w:eastAsia="zh-CN"/>
        </w:rPr>
      </w:pPr>
      <w:r>
        <w:rPr>
          <w:lang w:eastAsia="zh-CN"/>
        </w:rPr>
        <w:t>Datasets are available and prepared for AI/ML training at the AIMLE clients.</w:t>
      </w:r>
    </w:p>
    <w:p w14:paraId="4B421948" w14:textId="711E4BA9" w:rsidR="00965677" w:rsidRPr="00202655" w:rsidRDefault="00965677" w:rsidP="00202655">
      <w:pPr>
        <w:spacing w:after="0"/>
        <w:rPr>
          <w:ins w:id="4" w:author="Yuushin Hayashi [NTT Docomo]" w:date="2024-10-07T20:38:00Z"/>
          <w:rFonts w:ascii="ＭＳ Ｐゴシック" w:eastAsia="ＭＳ Ｐゴシック" w:hAnsi="ＭＳ Ｐゴシック" w:cs="ＭＳ Ｐゴシック"/>
          <w:sz w:val="24"/>
          <w:szCs w:val="24"/>
          <w:lang w:val="en-US" w:eastAsia="ja-JP"/>
        </w:rPr>
      </w:pPr>
    </w:p>
    <w:p w14:paraId="1E937201" w14:textId="70542B14" w:rsidR="00965677" w:rsidRDefault="00965677" w:rsidP="00965677">
      <w:pPr>
        <w:pStyle w:val="TH"/>
        <w:rPr>
          <w:ins w:id="5" w:author="Yuushin Hayashi [NTT Docomo]" w:date="2024-10-08T11:55:00Z"/>
        </w:rPr>
      </w:pPr>
      <w:del w:id="6" w:author="Yuushin Hayashi [NTT Docomo]" w:date="2024-10-07T20:38:00Z">
        <w:r w:rsidDel="00965677">
          <w:object w:dxaOrig="8535" w:dyaOrig="6570" w14:anchorId="35A6A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328.8pt" o:ole="">
              <v:imagedata r:id="rId10" o:title=""/>
            </v:shape>
            <o:OLEObject Type="Embed" ProgID="Visio.Drawing.15" ShapeID="_x0000_i1025" DrawAspect="Content" ObjectID="_1789900728" r:id="rId11"/>
          </w:object>
        </w:r>
        <w:r w:rsidDel="00965677">
          <w:delText xml:space="preserve"> </w:delText>
        </w:r>
      </w:del>
    </w:p>
    <w:p w14:paraId="2FEB536F" w14:textId="70A0DA8F" w:rsidR="2DC0C12B" w:rsidRDefault="2DC0C12B" w:rsidP="00A5484D">
      <w:pPr>
        <w:pStyle w:val="TH"/>
        <w:jc w:val="left"/>
        <w:rPr>
          <w:rFonts w:hint="eastAsia"/>
          <w:lang w:eastAsia="ja-JP"/>
        </w:rPr>
      </w:pPr>
    </w:p>
    <w:p w14:paraId="0E846C66" w14:textId="175CFFB4" w:rsidR="00A5484D" w:rsidRDefault="00A5484D">
      <w:pPr>
        <w:pStyle w:val="TH"/>
        <w:rPr>
          <w:rFonts w:hint="eastAsia"/>
          <w:lang w:eastAsia="ja-JP"/>
        </w:rPr>
        <w:pPrChange w:id="7" w:author="Junpei Uoshima (魚島 淳平)" w:date="2024-10-08T04:42:00Z">
          <w:pPr/>
        </w:pPrChange>
      </w:pPr>
      <w:r>
        <w:object w:dxaOrig="10105" w:dyaOrig="8329" w14:anchorId="714E263E">
          <v:shape id="_x0000_i1026" type="#_x0000_t75" style="width:376.8pt;height:310.2pt" o:ole="">
            <v:imagedata r:id="rId12" o:title=""/>
          </v:shape>
          <o:OLEObject Type="Embed" ProgID="Visio.Drawing.15" ShapeID="_x0000_i1026" DrawAspect="Content" ObjectID="_1789900729" r:id="rId13"/>
        </w:object>
      </w:r>
    </w:p>
    <w:p w14:paraId="19895DD8" w14:textId="77777777" w:rsidR="00965677" w:rsidRDefault="00965677" w:rsidP="00965677">
      <w:pPr>
        <w:pStyle w:val="TF"/>
      </w:pPr>
      <w:r>
        <w:t xml:space="preserve">Figure 8.12.2-1: HFL training </w:t>
      </w:r>
    </w:p>
    <w:p w14:paraId="45E1D3E7" w14:textId="77777777" w:rsidR="00965677" w:rsidRDefault="00965677" w:rsidP="00965677">
      <w:pPr>
        <w:pStyle w:val="B1"/>
        <w:numPr>
          <w:ilvl w:val="1"/>
          <w:numId w:val="3"/>
        </w:numPr>
        <w:ind w:left="567" w:hanging="283"/>
      </w:pPr>
      <w:r>
        <w:lastRenderedPageBreak/>
        <w:t xml:space="preserve">An AIMLE server receives an ML model training request from a VAL server as described in clause 8.3.2. </w:t>
      </w:r>
      <w:r>
        <w:rPr>
          <w:lang w:eastAsia="zh-CN"/>
        </w:rPr>
        <w:t>If the AIMLE server determines to use HFL training, the procedure continues to step 2.</w:t>
      </w:r>
    </w:p>
    <w:p w14:paraId="038B13BF" w14:textId="77777777" w:rsidR="00965677" w:rsidRDefault="00965677" w:rsidP="00965677">
      <w:pPr>
        <w:pStyle w:val="B1"/>
        <w:numPr>
          <w:ilvl w:val="1"/>
          <w:numId w:val="3"/>
        </w:numPr>
        <w:ind w:left="567" w:hanging="283"/>
      </w:pPr>
      <w:r>
        <w:t>The AIMLE server retrieves the indicated ML model using the ML model retrieval procedure as described in clause 8.1.</w:t>
      </w:r>
    </w:p>
    <w:p w14:paraId="09813D2A" w14:textId="77777777" w:rsidR="00965677" w:rsidRDefault="00965677" w:rsidP="00965677">
      <w:pPr>
        <w:pStyle w:val="B1"/>
        <w:numPr>
          <w:ilvl w:val="1"/>
          <w:numId w:val="3"/>
        </w:numPr>
        <w:ind w:left="567" w:hanging="283"/>
      </w:pPr>
      <w:r>
        <w:t>At the beginning of a training round, the AIMLE server performs AIMLE client selection using the AIMLE client selection criteria or a list of AIMLE clients provided in step 1. If AIMLE client selection criteria are provided in step 1, the AIMLE server continuously monitors and selects AIMLE clients for the HFL training. If a list of AIMLE clients is provided in step 1, the AIMLE server selects the provided AIMLE clients for the HFL training.</w:t>
      </w:r>
    </w:p>
    <w:p w14:paraId="3E141F44" w14:textId="77777777" w:rsidR="00965677" w:rsidRDefault="00965677" w:rsidP="00965677">
      <w:pPr>
        <w:pStyle w:val="B1"/>
        <w:numPr>
          <w:ilvl w:val="1"/>
          <w:numId w:val="3"/>
        </w:numPr>
        <w:ind w:left="567" w:hanging="283"/>
      </w:pPr>
      <w:r>
        <w:t>The AIMLE server configures training schedule for each of the AIMLE client and sends a HFL training subscription request with information as described</w:t>
      </w:r>
      <w:r>
        <w:rPr>
          <w:lang w:eastAsia="zh-CN"/>
        </w:rPr>
        <w:t xml:space="preserve"> in Table 8.12.3.1-1</w:t>
      </w:r>
      <w:r>
        <w:t>.</w:t>
      </w:r>
    </w:p>
    <w:p w14:paraId="25005796" w14:textId="77777777" w:rsidR="00965677" w:rsidRDefault="00965677" w:rsidP="00965677">
      <w:pPr>
        <w:pStyle w:val="B1"/>
        <w:numPr>
          <w:ilvl w:val="1"/>
          <w:numId w:val="3"/>
        </w:numPr>
        <w:ind w:left="567" w:hanging="283"/>
      </w:pPr>
      <w:r>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 status and the procedure skips to step 7.</w:t>
      </w:r>
    </w:p>
    <w:p w14:paraId="192CCDD7" w14:textId="77777777" w:rsidR="00965677" w:rsidRDefault="00965677" w:rsidP="00965677">
      <w:pPr>
        <w:pStyle w:val="B1"/>
        <w:numPr>
          <w:ilvl w:val="1"/>
          <w:numId w:val="3"/>
        </w:numPr>
        <w:ind w:left="567" w:hanging="283"/>
      </w:pPr>
      <w:r>
        <w:t>Each AIMLE client performs local training using the configured AI/ML model, model parameters, and the prepared local data associated with the dataset identifier for the specified number of samples according to the operational schedule.</w:t>
      </w:r>
    </w:p>
    <w:p w14:paraId="66E17B5B" w14:textId="77777777" w:rsidR="00965677" w:rsidRDefault="00965677" w:rsidP="00965677">
      <w:pPr>
        <w:pStyle w:val="B1"/>
        <w:numPr>
          <w:ilvl w:val="1"/>
          <w:numId w:val="3"/>
        </w:numPr>
        <w:ind w:left="567" w:hanging="283"/>
      </w:pPr>
      <w:r>
        <w:t xml:space="preserve">Upon completion or due to errors in the training, each AIMLE client sends a HFL training notification to the AIMLE server. The notification includes </w:t>
      </w:r>
      <w:r>
        <w:rPr>
          <w:lang w:eastAsia="zh-CN"/>
        </w:rPr>
        <w:t>information as described in Table 8.12.3.1-3. The AIMLE client provides an AIMLE service ID for the HFL training operation.</w:t>
      </w:r>
    </w:p>
    <w:p w14:paraId="7346527C" w14:textId="77777777" w:rsidR="00965677" w:rsidRDefault="00965677" w:rsidP="00965677">
      <w:pPr>
        <w:pStyle w:val="B1"/>
        <w:numPr>
          <w:ilvl w:val="1"/>
          <w:numId w:val="3"/>
        </w:numPr>
        <w:ind w:left="567" w:hanging="283"/>
      </w:pPr>
      <w:r>
        <w:t xml:space="preserve">If errors were encountered, the procedure skips to step 8. </w:t>
      </w:r>
    </w:p>
    <w:p w14:paraId="6BD7459F" w14:textId="77777777" w:rsidR="00965677" w:rsidRDefault="00965677" w:rsidP="00965677">
      <w:pPr>
        <w:pStyle w:val="B1"/>
        <w:ind w:left="567" w:firstLine="0"/>
      </w:pPr>
      <w:r>
        <w:t>If training was successful, the AIMLE server aggregates (e.g. averages) the model parameters received from the AIMLE clients.</w:t>
      </w:r>
    </w:p>
    <w:p w14:paraId="3C96D83A" w14:textId="77777777" w:rsidR="00965677" w:rsidRDefault="00965677" w:rsidP="00965677">
      <w:pPr>
        <w:pStyle w:val="B1"/>
        <w:ind w:left="567" w:firstLine="0"/>
      </w:pPr>
      <w:r>
        <w:t>If the training schedule is not complete (e.g., there are remaining training rounds), the AIMLE server configures the next set of training schedules and steps 3 to 7 are repeated for the next training round.</w:t>
      </w:r>
    </w:p>
    <w:p w14:paraId="01F1FF77" w14:textId="77777777" w:rsidR="00965677" w:rsidRDefault="00965677" w:rsidP="00965677">
      <w:pPr>
        <w:pStyle w:val="B1"/>
        <w:ind w:left="567"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3BE23C44" w14:textId="77777777" w:rsidR="00965677" w:rsidRDefault="00965677" w:rsidP="00965677">
      <w:pPr>
        <w:pStyle w:val="B1"/>
        <w:numPr>
          <w:ilvl w:val="1"/>
          <w:numId w:val="3"/>
        </w:numPr>
        <w:ind w:left="567" w:hanging="283"/>
      </w:pPr>
      <w:r>
        <w:t xml:space="preserve">The AIMLE server sends a ML model training notification to the VAL server as described in clause 8.3.2. </w:t>
      </w:r>
    </w:p>
    <w:p w14:paraId="39569404" w14:textId="10620FA2" w:rsidR="00965677" w:rsidRDefault="00965677" w:rsidP="00CD2478">
      <w:pPr>
        <w:rPr>
          <w:ins w:id="8" w:author="Yuushin Hayashi [NTT Docomo]" w:date="2024-10-07T20:44:00Z"/>
          <w:lang w:val="en-IN"/>
        </w:rPr>
      </w:pPr>
      <w:r>
        <w:rPr>
          <w:lang w:val="en-IN"/>
        </w:rPr>
        <w:t xml:space="preserve">Editor’s Note: The description of the procedure will be further discussed and possibly reformatted. </w:t>
      </w:r>
    </w:p>
    <w:p w14:paraId="6A6CA1E3" w14:textId="77777777" w:rsidR="00965677" w:rsidRPr="00C21836" w:rsidRDefault="00965677" w:rsidP="00CD2478">
      <w:pPr>
        <w:rPr>
          <w:noProof/>
          <w:lang w:val="en-US" w:eastAsia="ja-JP"/>
        </w:rPr>
      </w:pPr>
    </w:p>
    <w:p w14:paraId="6B38AD88" w14:textId="3A30C7EE" w:rsidR="00C21836" w:rsidRPr="00655FC1" w:rsidRDefault="00C21836" w:rsidP="00655F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sidR="00655FC1">
        <w:rPr>
          <w:rFonts w:ascii="Arial"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 * * * *</w:t>
      </w:r>
    </w:p>
    <w:sectPr w:rsidR="00C21836" w:rsidRPr="00655FC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DCA7A4" w14:textId="77777777" w:rsidR="00477154" w:rsidRDefault="00477154">
      <w:r>
        <w:separator/>
      </w:r>
    </w:p>
  </w:endnote>
  <w:endnote w:type="continuationSeparator" w:id="0">
    <w:p w14:paraId="4ECBEBBF" w14:textId="77777777" w:rsidR="00477154" w:rsidRDefault="0047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__Noto_Sans_JP_Fallback_4ec2c1">
    <w:altName w:val="Cambria"/>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B78F1" w14:textId="77777777" w:rsidR="00477154" w:rsidRDefault="00477154">
      <w:r>
        <w:separator/>
      </w:r>
    </w:p>
  </w:footnote>
  <w:footnote w:type="continuationSeparator" w:id="0">
    <w:p w14:paraId="3BF63653" w14:textId="77777777" w:rsidR="00477154" w:rsidRDefault="00477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B81418"/>
    <w:multiLevelType w:val="hybridMultilevel"/>
    <w:tmpl w:val="F1AE39F6"/>
    <w:lvl w:ilvl="0" w:tplc="53AC78D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619900A2"/>
    <w:multiLevelType w:val="hybridMultilevel"/>
    <w:tmpl w:val="E9142186"/>
    <w:lvl w:ilvl="0" w:tplc="FFFFFFFF">
      <w:start w:val="1"/>
      <w:numFmt w:val="decimal"/>
      <w:lvlText w:val="%1."/>
      <w:lvlJc w:val="left"/>
      <w:pPr>
        <w:ind w:left="2084" w:hanging="360"/>
      </w:pPr>
    </w:lvl>
    <w:lvl w:ilvl="1" w:tplc="0409000F">
      <w:start w:val="1"/>
      <w:numFmt w:val="decimal"/>
      <w:lvlText w:val="%2."/>
      <w:lvlJc w:val="left"/>
      <w:pPr>
        <w:ind w:left="928"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 w15:restartNumberingAfterBreak="0">
    <w:nsid w:val="64FB39F4"/>
    <w:multiLevelType w:val="multilevel"/>
    <w:tmpl w:val="12688E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5895360">
    <w:abstractNumId w:val="2"/>
  </w:num>
  <w:num w:numId="2" w16cid:durableId="2051033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42730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76D66"/>
    <w:rsid w:val="000777E0"/>
    <w:rsid w:val="00091508"/>
    <w:rsid w:val="000928D3"/>
    <w:rsid w:val="000A1C77"/>
    <w:rsid w:val="000A5BBF"/>
    <w:rsid w:val="000B5C7A"/>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2655"/>
    <w:rsid w:val="002037A2"/>
    <w:rsid w:val="002055DD"/>
    <w:rsid w:val="002100CD"/>
    <w:rsid w:val="00210E61"/>
    <w:rsid w:val="00212FF7"/>
    <w:rsid w:val="00215ABA"/>
    <w:rsid w:val="00232D54"/>
    <w:rsid w:val="00237CA6"/>
    <w:rsid w:val="00240EB4"/>
    <w:rsid w:val="00247FAF"/>
    <w:rsid w:val="00262BAD"/>
    <w:rsid w:val="002634BB"/>
    <w:rsid w:val="00266568"/>
    <w:rsid w:val="00275D12"/>
    <w:rsid w:val="002852F7"/>
    <w:rsid w:val="00297FD0"/>
    <w:rsid w:val="002A0C35"/>
    <w:rsid w:val="002A412E"/>
    <w:rsid w:val="002B1F0E"/>
    <w:rsid w:val="002B38EA"/>
    <w:rsid w:val="002B7931"/>
    <w:rsid w:val="002C7EBF"/>
    <w:rsid w:val="002D16C0"/>
    <w:rsid w:val="00307245"/>
    <w:rsid w:val="003131B7"/>
    <w:rsid w:val="00332BBF"/>
    <w:rsid w:val="00347CAD"/>
    <w:rsid w:val="0035086D"/>
    <w:rsid w:val="00370766"/>
    <w:rsid w:val="003765CD"/>
    <w:rsid w:val="003A71A7"/>
    <w:rsid w:val="003B4475"/>
    <w:rsid w:val="003C08DA"/>
    <w:rsid w:val="003E29EF"/>
    <w:rsid w:val="003F00E8"/>
    <w:rsid w:val="00400063"/>
    <w:rsid w:val="004103EB"/>
    <w:rsid w:val="004120CD"/>
    <w:rsid w:val="00417430"/>
    <w:rsid w:val="004209E9"/>
    <w:rsid w:val="00424B44"/>
    <w:rsid w:val="00425A80"/>
    <w:rsid w:val="00436BAB"/>
    <w:rsid w:val="00443BB8"/>
    <w:rsid w:val="00445737"/>
    <w:rsid w:val="004543B0"/>
    <w:rsid w:val="0045594B"/>
    <w:rsid w:val="0046589F"/>
    <w:rsid w:val="004668DF"/>
    <w:rsid w:val="00477154"/>
    <w:rsid w:val="004818B1"/>
    <w:rsid w:val="00486FED"/>
    <w:rsid w:val="0049014B"/>
    <w:rsid w:val="00491579"/>
    <w:rsid w:val="0049211E"/>
    <w:rsid w:val="0049670D"/>
    <w:rsid w:val="004A1BB0"/>
    <w:rsid w:val="004A6CE2"/>
    <w:rsid w:val="004B2E9C"/>
    <w:rsid w:val="004C418A"/>
    <w:rsid w:val="004C6E07"/>
    <w:rsid w:val="004D32B3"/>
    <w:rsid w:val="004D5F95"/>
    <w:rsid w:val="004E302C"/>
    <w:rsid w:val="004E40A3"/>
    <w:rsid w:val="004E7F56"/>
    <w:rsid w:val="004F387B"/>
    <w:rsid w:val="004F7BF9"/>
    <w:rsid w:val="0050780D"/>
    <w:rsid w:val="00521039"/>
    <w:rsid w:val="00521FBF"/>
    <w:rsid w:val="00525DE5"/>
    <w:rsid w:val="0052615C"/>
    <w:rsid w:val="0054375F"/>
    <w:rsid w:val="00544BF6"/>
    <w:rsid w:val="005660BD"/>
    <w:rsid w:val="00567FC9"/>
    <w:rsid w:val="00585996"/>
    <w:rsid w:val="0058703A"/>
    <w:rsid w:val="005A3F92"/>
    <w:rsid w:val="005A4024"/>
    <w:rsid w:val="005A405C"/>
    <w:rsid w:val="005A7E14"/>
    <w:rsid w:val="005B4D44"/>
    <w:rsid w:val="005B5D33"/>
    <w:rsid w:val="005C1635"/>
    <w:rsid w:val="005D061E"/>
    <w:rsid w:val="005D5305"/>
    <w:rsid w:val="005E2C44"/>
    <w:rsid w:val="005E4909"/>
    <w:rsid w:val="005F58CD"/>
    <w:rsid w:val="00600DC4"/>
    <w:rsid w:val="00603517"/>
    <w:rsid w:val="00607CA1"/>
    <w:rsid w:val="006413AA"/>
    <w:rsid w:val="00642835"/>
    <w:rsid w:val="0064455C"/>
    <w:rsid w:val="0065003E"/>
    <w:rsid w:val="00655FC1"/>
    <w:rsid w:val="00665EA1"/>
    <w:rsid w:val="00681DA1"/>
    <w:rsid w:val="00682E82"/>
    <w:rsid w:val="00690ED5"/>
    <w:rsid w:val="00694D14"/>
    <w:rsid w:val="006960D0"/>
    <w:rsid w:val="006A0945"/>
    <w:rsid w:val="006A0FAB"/>
    <w:rsid w:val="006A241A"/>
    <w:rsid w:val="006A6271"/>
    <w:rsid w:val="006C170D"/>
    <w:rsid w:val="006D4207"/>
    <w:rsid w:val="006E21FB"/>
    <w:rsid w:val="007000C9"/>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C4E"/>
    <w:rsid w:val="00837283"/>
    <w:rsid w:val="00843C3D"/>
    <w:rsid w:val="00847D51"/>
    <w:rsid w:val="0085467E"/>
    <w:rsid w:val="00856B98"/>
    <w:rsid w:val="00870EE7"/>
    <w:rsid w:val="00873B74"/>
    <w:rsid w:val="00881AEE"/>
    <w:rsid w:val="00892B19"/>
    <w:rsid w:val="00895313"/>
    <w:rsid w:val="00895C76"/>
    <w:rsid w:val="008A0451"/>
    <w:rsid w:val="008A5E86"/>
    <w:rsid w:val="008B1118"/>
    <w:rsid w:val="008B3DB0"/>
    <w:rsid w:val="008B6B24"/>
    <w:rsid w:val="008C1E65"/>
    <w:rsid w:val="008D1D88"/>
    <w:rsid w:val="008E448A"/>
    <w:rsid w:val="008F33A2"/>
    <w:rsid w:val="008F647C"/>
    <w:rsid w:val="008F686C"/>
    <w:rsid w:val="009012A3"/>
    <w:rsid w:val="00914BF7"/>
    <w:rsid w:val="00934B69"/>
    <w:rsid w:val="009359C8"/>
    <w:rsid w:val="00946F9E"/>
    <w:rsid w:val="00954242"/>
    <w:rsid w:val="00957D6A"/>
    <w:rsid w:val="00965677"/>
    <w:rsid w:val="009947C8"/>
    <w:rsid w:val="009A3CCE"/>
    <w:rsid w:val="009B560B"/>
    <w:rsid w:val="009C61B9"/>
    <w:rsid w:val="009E3297"/>
    <w:rsid w:val="009F7FF6"/>
    <w:rsid w:val="00A200DC"/>
    <w:rsid w:val="00A33D66"/>
    <w:rsid w:val="00A3669C"/>
    <w:rsid w:val="00A47E70"/>
    <w:rsid w:val="00A526CC"/>
    <w:rsid w:val="00A5484D"/>
    <w:rsid w:val="00A72326"/>
    <w:rsid w:val="00A823B2"/>
    <w:rsid w:val="00A8322D"/>
    <w:rsid w:val="00A862B9"/>
    <w:rsid w:val="00A91F8C"/>
    <w:rsid w:val="00AA76AB"/>
    <w:rsid w:val="00AB0C79"/>
    <w:rsid w:val="00AB6534"/>
    <w:rsid w:val="00AC13CA"/>
    <w:rsid w:val="00AD2965"/>
    <w:rsid w:val="00AD384E"/>
    <w:rsid w:val="00AD7C25"/>
    <w:rsid w:val="00AF79C3"/>
    <w:rsid w:val="00B05B9E"/>
    <w:rsid w:val="00B15EB6"/>
    <w:rsid w:val="00B258BB"/>
    <w:rsid w:val="00B35C6C"/>
    <w:rsid w:val="00B447AB"/>
    <w:rsid w:val="00B46356"/>
    <w:rsid w:val="00B660D7"/>
    <w:rsid w:val="00B66D06"/>
    <w:rsid w:val="00B73AEF"/>
    <w:rsid w:val="00B740F7"/>
    <w:rsid w:val="00B74C22"/>
    <w:rsid w:val="00B754CE"/>
    <w:rsid w:val="00B8024E"/>
    <w:rsid w:val="00B95BA0"/>
    <w:rsid w:val="00B95BC8"/>
    <w:rsid w:val="00BA016E"/>
    <w:rsid w:val="00BB5DFC"/>
    <w:rsid w:val="00BC2979"/>
    <w:rsid w:val="00BC7EB8"/>
    <w:rsid w:val="00BD279D"/>
    <w:rsid w:val="00BD4E58"/>
    <w:rsid w:val="00BE1383"/>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76868"/>
    <w:rsid w:val="00D83BF8"/>
    <w:rsid w:val="00DA4A78"/>
    <w:rsid w:val="00DA75EC"/>
    <w:rsid w:val="00DC492A"/>
    <w:rsid w:val="00DC76B0"/>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3F6"/>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2DC0C12B"/>
    <w:rsid w:val="3989482E"/>
    <w:rsid w:val="447995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47AB"/>
    <w:rPr>
      <w:rFonts w:ascii="Times New Roman" w:hAnsi="Times New Roman"/>
      <w:lang w:eastAsia="en-US"/>
    </w:rPr>
  </w:style>
  <w:style w:type="paragraph" w:styleId="Revision">
    <w:name w:val="Revision"/>
    <w:hidden/>
    <w:uiPriority w:val="99"/>
    <w:semiHidden/>
    <w:rsid w:val="00655FC1"/>
    <w:rPr>
      <w:rFonts w:ascii="Times New Roman" w:hAnsi="Times New Roman"/>
      <w:lang w:val="en-GB" w:eastAsia="en-US"/>
    </w:rPr>
  </w:style>
  <w:style w:type="character" w:customStyle="1" w:styleId="THChar">
    <w:name w:val="TH Char"/>
    <w:link w:val="TH"/>
    <w:qFormat/>
    <w:locked/>
    <w:rsid w:val="00240EB4"/>
    <w:rPr>
      <w:rFonts w:ascii="Arial" w:hAnsi="Arial"/>
      <w:b/>
      <w:lang w:val="en-GB" w:eastAsia="en-US"/>
    </w:rPr>
  </w:style>
  <w:style w:type="character" w:customStyle="1" w:styleId="TFChar">
    <w:name w:val="TF Char"/>
    <w:link w:val="TF"/>
    <w:qFormat/>
    <w:rsid w:val="00240EB4"/>
    <w:rPr>
      <w:rFonts w:ascii="Arial" w:hAnsi="Arial"/>
      <w:b/>
      <w:lang w:val="en-GB" w:eastAsia="en-US"/>
    </w:rPr>
  </w:style>
  <w:style w:type="character" w:customStyle="1" w:styleId="EditorsNoteChar">
    <w:name w:val="Editor's Note Char"/>
    <w:aliases w:val="EN Char,Editor's Note Char1"/>
    <w:link w:val="EditorsNote"/>
    <w:qFormat/>
    <w:locked/>
    <w:rsid w:val="00240EB4"/>
    <w:rPr>
      <w:rFonts w:ascii="Times New Roman" w:hAnsi="Times New Roman"/>
      <w:color w:val="FF0000"/>
      <w:lang w:val="en-GB" w:eastAsia="en-US"/>
    </w:rPr>
  </w:style>
  <w:style w:type="paragraph" w:styleId="NormalWeb">
    <w:name w:val="Normal (Web)"/>
    <w:basedOn w:val="Normal"/>
    <w:rsid w:val="004C6E0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1777685">
      <w:bodyDiv w:val="1"/>
      <w:marLeft w:val="0"/>
      <w:marRight w:val="0"/>
      <w:marTop w:val="0"/>
      <w:marBottom w:val="0"/>
      <w:divBdr>
        <w:top w:val="none" w:sz="0" w:space="0" w:color="auto"/>
        <w:left w:val="none" w:sz="0" w:space="0" w:color="auto"/>
        <w:bottom w:val="none" w:sz="0" w:space="0" w:color="auto"/>
        <w:right w:val="none" w:sz="0" w:space="0" w:color="auto"/>
      </w:divBdr>
      <w:divsChild>
        <w:div w:id="1169441824">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9512118">
      <w:bodyDiv w:val="1"/>
      <w:marLeft w:val="0"/>
      <w:marRight w:val="0"/>
      <w:marTop w:val="0"/>
      <w:marBottom w:val="0"/>
      <w:divBdr>
        <w:top w:val="none" w:sz="0" w:space="0" w:color="auto"/>
        <w:left w:val="none" w:sz="0" w:space="0" w:color="auto"/>
        <w:bottom w:val="none" w:sz="0" w:space="0" w:color="auto"/>
        <w:right w:val="none" w:sz="0" w:space="0" w:color="auto"/>
      </w:divBdr>
      <w:divsChild>
        <w:div w:id="1792166488">
          <w:marLeft w:val="0"/>
          <w:marRight w:val="0"/>
          <w:marTop w:val="0"/>
          <w:marBottom w:val="0"/>
          <w:divBdr>
            <w:top w:val="none" w:sz="0" w:space="0" w:color="auto"/>
            <w:left w:val="none" w:sz="0" w:space="0" w:color="auto"/>
            <w:bottom w:val="none" w:sz="0" w:space="0" w:color="auto"/>
            <w:right w:val="none" w:sz="0" w:space="0" w:color="auto"/>
          </w:divBdr>
        </w:div>
      </w:divsChild>
    </w:div>
    <w:div w:id="75971828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67613988">
      <w:bodyDiv w:val="1"/>
      <w:marLeft w:val="0"/>
      <w:marRight w:val="0"/>
      <w:marTop w:val="0"/>
      <w:marBottom w:val="0"/>
      <w:divBdr>
        <w:top w:val="none" w:sz="0" w:space="0" w:color="auto"/>
        <w:left w:val="none" w:sz="0" w:space="0" w:color="auto"/>
        <w:bottom w:val="none" w:sz="0" w:space="0" w:color="auto"/>
        <w:right w:val="none" w:sz="0" w:space="0" w:color="auto"/>
      </w:divBdr>
      <w:divsChild>
        <w:div w:id="1246912290">
          <w:marLeft w:val="0"/>
          <w:marRight w:val="0"/>
          <w:marTop w:val="0"/>
          <w:marBottom w:val="0"/>
          <w:divBdr>
            <w:top w:val="none" w:sz="0" w:space="0" w:color="auto"/>
            <w:left w:val="none" w:sz="0" w:space="0" w:color="auto"/>
            <w:bottom w:val="none" w:sz="0" w:space="0" w:color="auto"/>
            <w:right w:val="none" w:sz="0" w:space="0" w:color="auto"/>
          </w:divBdr>
        </w:div>
      </w:divsChild>
    </w:div>
    <w:div w:id="1353071223">
      <w:bodyDiv w:val="1"/>
      <w:marLeft w:val="0"/>
      <w:marRight w:val="0"/>
      <w:marTop w:val="0"/>
      <w:marBottom w:val="0"/>
      <w:divBdr>
        <w:top w:val="none" w:sz="0" w:space="0" w:color="auto"/>
        <w:left w:val="none" w:sz="0" w:space="0" w:color="auto"/>
        <w:bottom w:val="none" w:sz="0" w:space="0" w:color="auto"/>
        <w:right w:val="none" w:sz="0" w:space="0" w:color="auto"/>
      </w:divBdr>
      <w:divsChild>
        <w:div w:id="1333532706">
          <w:marLeft w:val="0"/>
          <w:marRight w:val="0"/>
          <w:marTop w:val="0"/>
          <w:marBottom w:val="0"/>
          <w:divBdr>
            <w:top w:val="none" w:sz="0" w:space="0" w:color="auto"/>
            <w:left w:val="none" w:sz="0" w:space="0" w:color="auto"/>
            <w:bottom w:val="none" w:sz="0" w:space="0" w:color="auto"/>
            <w:right w:val="none" w:sz="0" w:space="0" w:color="auto"/>
          </w:divBdr>
        </w:div>
      </w:divsChild>
    </w:div>
    <w:div w:id="1469742315">
      <w:bodyDiv w:val="1"/>
      <w:marLeft w:val="0"/>
      <w:marRight w:val="0"/>
      <w:marTop w:val="0"/>
      <w:marBottom w:val="0"/>
      <w:divBdr>
        <w:top w:val="none" w:sz="0" w:space="0" w:color="auto"/>
        <w:left w:val="none" w:sz="0" w:space="0" w:color="auto"/>
        <w:bottom w:val="none" w:sz="0" w:space="0" w:color="auto"/>
        <w:right w:val="none" w:sz="0" w:space="0" w:color="auto"/>
      </w:divBdr>
      <w:divsChild>
        <w:div w:id="105345871">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43681367">
      <w:bodyDiv w:val="1"/>
      <w:marLeft w:val="0"/>
      <w:marRight w:val="0"/>
      <w:marTop w:val="0"/>
      <w:marBottom w:val="0"/>
      <w:divBdr>
        <w:top w:val="none" w:sz="0" w:space="0" w:color="auto"/>
        <w:left w:val="none" w:sz="0" w:space="0" w:color="auto"/>
        <w:bottom w:val="none" w:sz="0" w:space="0" w:color="auto"/>
        <w:right w:val="none" w:sz="0" w:space="0" w:color="auto"/>
      </w:divBdr>
    </w:div>
    <w:div w:id="1965310470">
      <w:bodyDiv w:val="1"/>
      <w:marLeft w:val="0"/>
      <w:marRight w:val="0"/>
      <w:marTop w:val="0"/>
      <w:marBottom w:val="0"/>
      <w:divBdr>
        <w:top w:val="none" w:sz="0" w:space="0" w:color="auto"/>
        <w:left w:val="none" w:sz="0" w:space="0" w:color="auto"/>
        <w:bottom w:val="none" w:sz="0" w:space="0" w:color="auto"/>
        <w:right w:val="none" w:sz="0" w:space="0" w:color="auto"/>
      </w:divBdr>
      <w:divsChild>
        <w:div w:id="2066484892">
          <w:marLeft w:val="0"/>
          <w:marRight w:val="0"/>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63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BAFF3-1AD0-45EC-9CE6-9A292D4017F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1992A4FE-2310-498F-A45F-F5C2AF7BFCF5}">
  <ds:schemaRefs>
    <ds:schemaRef ds:uri="http://schemas.microsoft.com/sharepoint/v3/contenttype/forms"/>
  </ds:schemaRefs>
</ds:datastoreItem>
</file>

<file path=customXml/itemProps3.xml><?xml version="1.0" encoding="utf-8"?>
<ds:datastoreItem xmlns:ds="http://schemas.openxmlformats.org/officeDocument/2006/customXml" ds:itemID="{D139E3CF-C0AF-44D2-8F75-9D5F0F169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Junpei Uoshima</cp:lastModifiedBy>
  <cp:revision>31</cp:revision>
  <cp:lastPrinted>1899-12-31T23:00:00Z</cp:lastPrinted>
  <dcterms:created xsi:type="dcterms:W3CDTF">2023-05-09T09:18:00Z</dcterms:created>
  <dcterms:modified xsi:type="dcterms:W3CDTF">2024-10-08T04:52:00Z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y fmtid="{D5CDD505-2E9C-101B-9397-08002B2CF9AE}" pid="4" name="MediaServiceImageTags">
    <vt:lpwstr/>
  </property>
</Properties>
</file>